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5EBBA08F"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010A5E">
        <w:rPr>
          <w:b/>
          <w:i/>
          <w:noProof/>
          <w:sz w:val="28"/>
        </w:rPr>
        <w:t>3368</w:t>
      </w:r>
    </w:p>
    <w:p w14:paraId="7CB45193" w14:textId="789962F5" w:rsidR="001E41F3" w:rsidRPr="00695A6C" w:rsidRDefault="00695A6C" w:rsidP="00695A6C">
      <w:pPr>
        <w:pStyle w:val="CRCoverPage"/>
        <w:outlineLvl w:val="0"/>
        <w:rPr>
          <w:b/>
          <w:bCs/>
          <w:noProof/>
          <w:sz w:val="24"/>
        </w:rPr>
      </w:pPr>
      <w:r w:rsidRPr="00695A6C">
        <w:rPr>
          <w:b/>
          <w:bCs/>
          <w:sz w:val="24"/>
        </w:rPr>
        <w:t>Toulouse,</w:t>
      </w:r>
      <w:r w:rsidR="003C7227">
        <w:rPr>
          <w:b/>
          <w:bCs/>
          <w:sz w:val="24"/>
        </w:rPr>
        <w:t xml:space="preserve"> </w:t>
      </w:r>
      <w:r w:rsidRPr="00695A6C">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6A33D" w:rsidR="001E41F3" w:rsidRPr="00410371" w:rsidRDefault="00705A4A" w:rsidP="00705A4A">
            <w:pPr>
              <w:pStyle w:val="CRCoverPage"/>
              <w:spacing w:after="0"/>
              <w:ind w:right="560"/>
              <w:rPr>
                <w:b/>
                <w:noProof/>
                <w:sz w:val="28"/>
              </w:rPr>
            </w:pPr>
            <w:r>
              <w:rPr>
                <w:b/>
                <w:noProof/>
                <w:sz w:val="28"/>
              </w:rPr>
              <w:t>33.50</w:t>
            </w:r>
            <w:r w:rsidR="0067198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A7FD4" w:rsidR="001E41F3" w:rsidRPr="00410371" w:rsidRDefault="003F7102" w:rsidP="00547111">
            <w:pPr>
              <w:pStyle w:val="CRCoverPage"/>
              <w:spacing w:after="0"/>
              <w:rPr>
                <w:noProof/>
              </w:rPr>
            </w:pPr>
            <w:fldSimple w:instr=" DOCPROPERTY  Cr#  \* MERGEFORMAT ">
              <w:r w:rsidR="00573402">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638A2" w:rsidR="001E41F3" w:rsidRPr="003C7227" w:rsidRDefault="003C7227" w:rsidP="003C7227">
            <w:pPr>
              <w:pStyle w:val="CRCoverPage"/>
              <w:spacing w:after="0"/>
              <w:jc w:val="center"/>
              <w:rPr>
                <w:b/>
                <w:noProof/>
                <w:sz w:val="28"/>
                <w:szCs w:val="28"/>
              </w:rPr>
            </w:pPr>
            <w:r w:rsidRPr="003C7227">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EB2C1" w:rsidR="001E41F3" w:rsidRPr="00410371" w:rsidRDefault="003F7102">
            <w:pPr>
              <w:pStyle w:val="CRCoverPage"/>
              <w:spacing w:after="0"/>
              <w:jc w:val="center"/>
              <w:rPr>
                <w:noProof/>
                <w:sz w:val="28"/>
              </w:rPr>
            </w:pPr>
            <w:fldSimple w:instr=" DOCPROPERTY  Version  \* MERGEFORMAT "/>
            <w:r w:rsidR="00705A4A">
              <w:rPr>
                <w:b/>
                <w:noProof/>
                <w:sz w:val="28"/>
              </w:rPr>
              <w:t>17.</w:t>
            </w:r>
            <w:r w:rsidR="00EA56D9">
              <w:rPr>
                <w:b/>
                <w:noProof/>
                <w:sz w:val="28"/>
              </w:rPr>
              <w:t>1</w:t>
            </w:r>
            <w:r w:rsidR="00705A4A">
              <w:rPr>
                <w:b/>
                <w:noProof/>
                <w:sz w:val="28"/>
              </w:rPr>
              <w:t>.</w:t>
            </w:r>
            <w:r w:rsidR="00EA56D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48DFD" w:rsidR="00F25D98" w:rsidRDefault="008B23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C043C1" w:rsidR="00F25D98" w:rsidRDefault="00F25D98" w:rsidP="004A5889">
            <w:pPr>
              <w:pStyle w:val="CRCoverPage"/>
              <w:spacing w:after="0"/>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3827C" w:rsidR="001E41F3" w:rsidRDefault="00D20B2F">
            <w:pPr>
              <w:pStyle w:val="CRCoverPage"/>
              <w:spacing w:after="0"/>
              <w:ind w:left="100"/>
              <w:rPr>
                <w:noProof/>
              </w:rPr>
            </w:pPr>
            <w:r>
              <w:t>Corrections in privacy protection of 5G ProSe UE-to-Network relay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8F324" w:rsidR="001E41F3" w:rsidRDefault="003C7227">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4FE19" w:rsidR="001E41F3" w:rsidRDefault="00813663">
            <w:pPr>
              <w:pStyle w:val="CRCoverPage"/>
              <w:spacing w:after="0"/>
              <w:ind w:left="100"/>
              <w:rPr>
                <w:noProof/>
              </w:rPr>
            </w:pPr>
            <w:r w:rsidRPr="00D01173">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326CC" w:rsidR="001E41F3" w:rsidRDefault="004D5235">
            <w:pPr>
              <w:pStyle w:val="CRCoverPage"/>
              <w:spacing w:after="0"/>
              <w:ind w:left="100"/>
              <w:rPr>
                <w:noProof/>
              </w:rPr>
            </w:pPr>
            <w:r w:rsidRPr="00D01173">
              <w:t>2022-</w:t>
            </w:r>
            <w:r w:rsidR="00455869" w:rsidRPr="00D01173">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0A4D9" w:rsidR="001E41F3" w:rsidRDefault="004558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C001B" w:rsidR="001E41F3" w:rsidRDefault="004D5235">
            <w:pPr>
              <w:pStyle w:val="CRCoverPage"/>
              <w:spacing w:after="0"/>
              <w:ind w:left="100"/>
              <w:rPr>
                <w:noProof/>
              </w:rPr>
            </w:pPr>
            <w:r>
              <w:t>Rel-</w:t>
            </w:r>
            <w:r w:rsidR="0045586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4CECA" w14:textId="273A6378" w:rsidR="001E41F3" w:rsidRDefault="001566BF">
            <w:pPr>
              <w:pStyle w:val="CRCoverPage"/>
              <w:spacing w:after="0"/>
              <w:ind w:left="100"/>
              <w:rPr>
                <w:noProof/>
              </w:rPr>
            </w:pPr>
            <w:r>
              <w:rPr>
                <w:noProof/>
              </w:rPr>
              <w:t>In clause 6.3.</w:t>
            </w:r>
            <w:r w:rsidR="00BC4134">
              <w:rPr>
                <w:noProof/>
              </w:rPr>
              <w:t>5</w:t>
            </w:r>
            <w:r w:rsidR="002D7D18">
              <w:rPr>
                <w:noProof/>
              </w:rPr>
              <w:t>.2</w:t>
            </w:r>
            <w:r>
              <w:rPr>
                <w:noProof/>
              </w:rPr>
              <w:t xml:space="preserve"> of TS 33.503, the privacy </w:t>
            </w:r>
            <w:r w:rsidR="00A11430">
              <w:rPr>
                <w:noProof/>
              </w:rPr>
              <w:t>protection of</w:t>
            </w:r>
            <w:r w:rsidR="002D7D18">
              <w:rPr>
                <w:noProof/>
              </w:rPr>
              <w:t xml:space="preserve"> PRUK ID and RSC in </w:t>
            </w:r>
            <w:r w:rsidR="00A11430">
              <w:rPr>
                <w:noProof/>
              </w:rPr>
              <w:t xml:space="preserve">Direct Communication Request (DCR) message </w:t>
            </w:r>
            <w:r w:rsidR="002D7D18">
              <w:rPr>
                <w:noProof/>
              </w:rPr>
              <w:t>is</w:t>
            </w:r>
            <w:r w:rsidR="00D75B06">
              <w:rPr>
                <w:noProof/>
              </w:rPr>
              <w:t xml:space="preserve"> specified. </w:t>
            </w:r>
            <w:r w:rsidR="00EE466B">
              <w:rPr>
                <w:noProof/>
              </w:rPr>
              <w:t xml:space="preserve">However, the current text </w:t>
            </w:r>
            <w:r w:rsidR="0069055B">
              <w:rPr>
                <w:noProof/>
              </w:rPr>
              <w:t xml:space="preserve">mistakenly includes </w:t>
            </w:r>
            <w:r w:rsidR="007A7C51">
              <w:rPr>
                <w:noProof/>
              </w:rPr>
              <w:t xml:space="preserve">an </w:t>
            </w:r>
            <w:r w:rsidR="0069055B">
              <w:rPr>
                <w:noProof/>
              </w:rPr>
              <w:t xml:space="preserve">incorrect description regarding the </w:t>
            </w:r>
            <w:r w:rsidR="007A7C51">
              <w:rPr>
                <w:noProof/>
              </w:rPr>
              <w:t xml:space="preserve">encryption of PRUK ID and RSC. </w:t>
            </w:r>
          </w:p>
          <w:p w14:paraId="708AA7DE" w14:textId="02CD07B6" w:rsidR="00DA75EF" w:rsidRDefault="00DA75EF">
            <w:pPr>
              <w:pStyle w:val="CRCoverPage"/>
              <w:spacing w:after="0"/>
              <w:ind w:left="100"/>
              <w:rPr>
                <w:noProof/>
              </w:rPr>
            </w:pPr>
            <w:r>
              <w:rPr>
                <w:noProof/>
              </w:rPr>
              <w:t>The corresponding changes are made to TS 33.503 Clause 6.3.5</w:t>
            </w:r>
            <w:r w:rsidR="0006555D">
              <w:rPr>
                <w:noProof/>
              </w:rPr>
              <w:t>.2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5E184" w14:textId="224C4678" w:rsidR="00655929" w:rsidRDefault="0089113F">
            <w:pPr>
              <w:pStyle w:val="CRCoverPage"/>
              <w:spacing w:after="0"/>
              <w:ind w:left="100"/>
              <w:rPr>
                <w:noProof/>
              </w:rPr>
            </w:pPr>
            <w:r>
              <w:rPr>
                <w:noProof/>
              </w:rPr>
              <w:t>In the description of encryption</w:t>
            </w:r>
            <w:r w:rsidR="00EB7736">
              <w:rPr>
                <w:noProof/>
              </w:rPr>
              <w:t xml:space="preserve"> part</w:t>
            </w:r>
            <w:r>
              <w:rPr>
                <w:noProof/>
              </w:rPr>
              <w:t>, i</w:t>
            </w:r>
            <w:r w:rsidR="00444764">
              <w:rPr>
                <w:noProof/>
              </w:rPr>
              <w:t xml:space="preserve">nstead of 5G ProSe UE-to-Network relay </w:t>
            </w:r>
            <w:r w:rsidR="003D79C0">
              <w:rPr>
                <w:noProof/>
              </w:rPr>
              <w:t>decrypting the encryp</w:t>
            </w:r>
            <w:r w:rsidR="007A7C51">
              <w:rPr>
                <w:noProof/>
              </w:rPr>
              <w:t xml:space="preserve">ted PRUK ID and RSC, </w:t>
            </w:r>
            <w:r w:rsidR="00720539">
              <w:rPr>
                <w:noProof/>
              </w:rPr>
              <w:t>the 5G ProSe Remote UE encrypts the PRUK ID and RSC.</w:t>
            </w:r>
          </w:p>
          <w:p w14:paraId="31C656EC" w14:textId="4BFB644F" w:rsidR="001E41F3" w:rsidRDefault="00655929">
            <w:pPr>
              <w:pStyle w:val="CRCoverPage"/>
              <w:spacing w:after="0"/>
              <w:ind w:left="100"/>
              <w:rPr>
                <w:noProof/>
              </w:rPr>
            </w:pPr>
            <w:r>
              <w:rPr>
                <w:noProof/>
              </w:rPr>
              <w:t>In the decription of decrypting part, a</w:t>
            </w:r>
            <w:r w:rsidR="00DC7BAC">
              <w:rPr>
                <w:noProof/>
              </w:rPr>
              <w:t>n editorial</w:t>
            </w:r>
            <w:r>
              <w:rPr>
                <w:noProof/>
              </w:rPr>
              <w:t xml:space="preserve"> </w:t>
            </w:r>
            <w:r w:rsidR="00DC7BAC">
              <w:rPr>
                <w:noProof/>
              </w:rPr>
              <w:t>change</w:t>
            </w:r>
            <w:r w:rsidR="00633056">
              <w:rPr>
                <w:noProof/>
              </w:rPr>
              <w:t xml:space="preserve"> to use</w:t>
            </w:r>
            <w:r w:rsidR="00DC7BAC">
              <w:rPr>
                <w:noProof/>
              </w:rPr>
              <w:t xml:space="preserve"> the term</w:t>
            </w:r>
            <w:r>
              <w:rPr>
                <w:noProof/>
              </w:rPr>
              <w:t xml:space="preserve"> </w:t>
            </w:r>
            <w:r w:rsidR="00DC7BAC">
              <w:rPr>
                <w:noProof/>
              </w:rPr>
              <w:t>“</w:t>
            </w:r>
            <w:r>
              <w:rPr>
                <w:noProof/>
              </w:rPr>
              <w:t>5G ProSe UE-to-Network Relay</w:t>
            </w:r>
            <w:r w:rsidR="00DC7BAC">
              <w:rPr>
                <w:noProof/>
              </w:rPr>
              <w:t>”</w:t>
            </w:r>
            <w:r w:rsidR="00633056">
              <w:rPr>
                <w:noProof/>
              </w:rPr>
              <w:t xml:space="preserve"> </w:t>
            </w:r>
            <w:r w:rsidR="00DC7BAC">
              <w:rPr>
                <w:noProof/>
              </w:rPr>
              <w:t>is made.</w:t>
            </w:r>
            <w:r>
              <w:rPr>
                <w:noProof/>
              </w:rPr>
              <w:t xml:space="preserve"> </w:t>
            </w:r>
            <w:r w:rsidR="0072053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85D83" w:rsidR="001E41F3" w:rsidRDefault="00926CD0">
            <w:pPr>
              <w:pStyle w:val="CRCoverPage"/>
              <w:spacing w:after="0"/>
              <w:ind w:left="100"/>
              <w:rPr>
                <w:noProof/>
              </w:rPr>
            </w:pPr>
            <w:r>
              <w:rPr>
                <w:noProof/>
              </w:rPr>
              <w:t>Misalignment of specifications that lead to incorrect implementation of the 5G ProSe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A23C1" w:rsidR="001E41F3" w:rsidRDefault="008B234E">
            <w:pPr>
              <w:pStyle w:val="CRCoverPage"/>
              <w:spacing w:after="0"/>
              <w:ind w:left="100"/>
              <w:rPr>
                <w:noProof/>
              </w:rPr>
            </w:pPr>
            <w:r>
              <w:rPr>
                <w:noProof/>
              </w:rPr>
              <w:t>6.3.5.2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B768" w:rsidR="001E41F3" w:rsidRDefault="00D943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FD783" w:rsidR="001E41F3" w:rsidRDefault="00D943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F7B2B8" w:rsidR="001E41F3" w:rsidRDefault="008B23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9CF9BC" w14:textId="77777777" w:rsidR="00EA6359" w:rsidRDefault="00EA6359" w:rsidP="00EA6359">
      <w:pPr>
        <w:tabs>
          <w:tab w:val="left" w:pos="3495"/>
        </w:tabs>
        <w:rPr>
          <w:sz w:val="48"/>
          <w:szCs w:val="48"/>
        </w:rPr>
      </w:pPr>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7E1D1A61" w14:textId="77777777" w:rsidR="001725CC" w:rsidRPr="005B29E9" w:rsidRDefault="001725CC" w:rsidP="001725CC">
      <w:pPr>
        <w:pStyle w:val="Heading3"/>
      </w:pPr>
      <w:bookmarkStart w:id="1" w:name="_Toc106364533"/>
      <w:bookmarkStart w:id="2" w:name="_Toc114242857"/>
      <w:r w:rsidRPr="005B29E9">
        <w:t>6.3.5</w:t>
      </w:r>
      <w:r w:rsidRPr="005B29E9">
        <w:tab/>
        <w:t>Direct Communication Request in 5G ProSe UE-to-Network Relay Communication</w:t>
      </w:r>
      <w:bookmarkEnd w:id="1"/>
      <w:bookmarkEnd w:id="2"/>
    </w:p>
    <w:p w14:paraId="3D8A0688" w14:textId="77777777" w:rsidR="001725CC" w:rsidRPr="005B29E9" w:rsidRDefault="001725CC" w:rsidP="001725CC">
      <w:pPr>
        <w:pStyle w:val="Heading4"/>
      </w:pPr>
      <w:bookmarkStart w:id="3" w:name="_Toc106364534"/>
      <w:bookmarkStart w:id="4" w:name="_Toc114242858"/>
      <w:r w:rsidRPr="005B29E9">
        <w:t>6.</w:t>
      </w:r>
      <w:r w:rsidRPr="005B29E9">
        <w:rPr>
          <w:lang w:eastAsia="zh-CN"/>
        </w:rPr>
        <w:t>3</w:t>
      </w:r>
      <w:r w:rsidRPr="005B29E9">
        <w:t>.5.1</w:t>
      </w:r>
      <w:r w:rsidRPr="005B29E9">
        <w:tab/>
        <w:t>General</w:t>
      </w:r>
      <w:bookmarkEnd w:id="3"/>
      <w:bookmarkEnd w:id="4"/>
    </w:p>
    <w:p w14:paraId="73295CA8" w14:textId="77777777" w:rsidR="001725CC" w:rsidRPr="005B29E9" w:rsidRDefault="001725CC" w:rsidP="001725CC">
      <w:r w:rsidRPr="005B29E9">
        <w:t xml:space="preserve">This clause describes the mechanism to protect the privacy of the </w:t>
      </w:r>
      <w:r w:rsidRPr="003969E8">
        <w:t>UP-</w:t>
      </w:r>
      <w:r w:rsidRPr="005B29E9">
        <w:t>PRUK ID and RSC in Direct Communication Request (DCR) message when restricted discovery is used for the UE-to-Network Relay service. This clause also describes a mechanism to integrity protect the DCR message when DUIK is provisioned for discovery.</w:t>
      </w:r>
    </w:p>
    <w:p w14:paraId="14D47D4A" w14:textId="77777777" w:rsidR="001725CC" w:rsidRPr="005B29E9" w:rsidRDefault="001725CC" w:rsidP="001725CC">
      <w:pPr>
        <w:pStyle w:val="Heading4"/>
      </w:pPr>
      <w:bookmarkStart w:id="5" w:name="_Toc106364535"/>
      <w:bookmarkStart w:id="6" w:name="_Toc114242859"/>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 and RSC</w:t>
      </w:r>
      <w:r w:rsidRPr="005B29E9">
        <w:t xml:space="preserve"> in DCR</w:t>
      </w:r>
      <w:bookmarkEnd w:id="5"/>
      <w:bookmarkEnd w:id="6"/>
    </w:p>
    <w:p w14:paraId="36D734DC" w14:textId="77777777" w:rsidR="001725CC" w:rsidRPr="005B29E9" w:rsidRDefault="001725CC" w:rsidP="001725CC">
      <w:r w:rsidRPr="005B29E9">
        <w:t xml:space="preserve">The 5G ProSe Remote UE encrypts the </w:t>
      </w:r>
      <w:r w:rsidRPr="003969E8">
        <w:t>UP-</w:t>
      </w:r>
      <w:r w:rsidRPr="005B29E9">
        <w:t xml:space="preserve">PRUK ID and RSC using the code-receiving security parameters used for discovery. The 5G ProSe UE-to-Network Relay, on receiving the DCR message, decrypts the encrypted </w:t>
      </w:r>
      <w:r w:rsidRPr="003969E8">
        <w:t>UP-</w:t>
      </w:r>
      <w:r w:rsidRPr="005B29E9">
        <w:t>PRUK ID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79139F81" w14:textId="20D167CC" w:rsidR="001725CC" w:rsidRPr="005B29E9" w:rsidRDefault="001725CC" w:rsidP="001725CC">
      <w:r w:rsidRPr="005B29E9">
        <w:t xml:space="preserve">The 5G ProSe </w:t>
      </w:r>
      <w:ins w:id="7" w:author="QC_SA3" w:date="2022-11-03T18:09:00Z">
        <w:r w:rsidR="00C9397A">
          <w:t xml:space="preserve">Remote </w:t>
        </w:r>
      </w:ins>
      <w:r w:rsidRPr="005B29E9">
        <w:t>UE</w:t>
      </w:r>
      <w:del w:id="8" w:author="QC_SA3" w:date="2022-11-03T18:10:00Z">
        <w:r w:rsidRPr="005B29E9" w:rsidDel="00C9397A">
          <w:delText>-to-Network Relay</w:delText>
        </w:r>
      </w:del>
      <w:r w:rsidRPr="005B29E9">
        <w:t xml:space="preserve"> shall </w:t>
      </w:r>
      <w:del w:id="9" w:author="QC_SA3" w:date="2022-11-03T18:10:00Z">
        <w:r w:rsidRPr="005B29E9" w:rsidDel="00C9397A">
          <w:delText xml:space="preserve">decrypt </w:delText>
        </w:r>
      </w:del>
      <w:ins w:id="10" w:author="QC_SA3" w:date="2022-11-03T18:10:00Z">
        <w:r w:rsidR="00C9397A">
          <w:t>encrypt</w:t>
        </w:r>
        <w:r w:rsidR="00C9397A" w:rsidRPr="005B29E9">
          <w:t xml:space="preserve"> </w:t>
        </w:r>
      </w:ins>
      <w:r w:rsidRPr="005B29E9">
        <w:t xml:space="preserve">the </w:t>
      </w:r>
      <w:del w:id="11" w:author="QC_SA3" w:date="2022-11-03T18:10:00Z">
        <w:r w:rsidRPr="005B29E9" w:rsidDel="00C9397A">
          <w:delText xml:space="preserve">encrypted </w:delText>
        </w:r>
      </w:del>
      <w:r w:rsidRPr="003969E8">
        <w:t>UP-</w:t>
      </w:r>
      <w:r w:rsidRPr="005B29E9">
        <w:t>PRUK ID and RSC as follows:</w:t>
      </w:r>
    </w:p>
    <w:p w14:paraId="00DB11ED" w14:textId="77777777" w:rsidR="001725CC" w:rsidRPr="005B29E9" w:rsidRDefault="001725CC" w:rsidP="001725CC">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6F4B6086" w14:textId="77777777" w:rsidR="001725CC" w:rsidRPr="005B29E9" w:rsidRDefault="001725CC" w:rsidP="001725CC">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39C2F40F" w14:textId="77777777" w:rsidR="001725CC" w:rsidRPr="005B29E9" w:rsidRDefault="001725CC" w:rsidP="001725CC">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p>
    <w:p w14:paraId="0719C0BD" w14:textId="77777777" w:rsidR="001725CC" w:rsidRPr="005B29E9" w:rsidRDefault="001725CC" w:rsidP="001725CC">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 xml:space="preserve">PRUK ID is in NAI format, encryption of the </w:t>
      </w:r>
      <w:r w:rsidRPr="003969E8">
        <w:t>UP-</w:t>
      </w:r>
      <w:r w:rsidRPr="005B29E9">
        <w:t xml:space="preserve">PRUK ID is performed on the username part of the </w:t>
      </w:r>
      <w:r w:rsidRPr="003969E8">
        <w:t>UP-</w:t>
      </w:r>
      <w:r w:rsidRPr="005B29E9">
        <w:t>PRUK ID.</w:t>
      </w:r>
    </w:p>
    <w:p w14:paraId="0203CB9C" w14:textId="623950C4" w:rsidR="001725CC" w:rsidRPr="005B29E9" w:rsidRDefault="001725CC" w:rsidP="001725CC">
      <w:r w:rsidRPr="005B29E9">
        <w:t xml:space="preserve">The </w:t>
      </w:r>
      <w:ins w:id="12" w:author="QC_SA3" w:date="2022-11-03T18:10:00Z">
        <w:r w:rsidR="00C9397A">
          <w:t xml:space="preserve">5G ProSe </w:t>
        </w:r>
      </w:ins>
      <w:r w:rsidRPr="005B29E9">
        <w:t>UE-to-</w:t>
      </w:r>
      <w:del w:id="13" w:author="QC_SA3" w:date="2022-11-03T18:10:00Z">
        <w:r w:rsidRPr="005B29E9" w:rsidDel="00C9397A">
          <w:delText xml:space="preserve">network </w:delText>
        </w:r>
      </w:del>
      <w:ins w:id="14" w:author="QC_SA3" w:date="2022-11-03T18:10:00Z">
        <w:r w:rsidR="00C9397A">
          <w:t>N</w:t>
        </w:r>
        <w:r w:rsidR="00C9397A" w:rsidRPr="005B29E9">
          <w:t xml:space="preserve">etwork </w:t>
        </w:r>
      </w:ins>
      <w:del w:id="15" w:author="QC_SA3" w:date="2022-11-03T18:10:00Z">
        <w:r w:rsidRPr="005B29E9" w:rsidDel="00C9397A">
          <w:delText xml:space="preserve">relay </w:delText>
        </w:r>
      </w:del>
      <w:ins w:id="16" w:author="QC_SA3" w:date="2022-11-03T18:10:00Z">
        <w:r w:rsidR="00C9397A">
          <w:t>R</w:t>
        </w:r>
        <w:r w:rsidR="00C9397A" w:rsidRPr="005B29E9">
          <w:t xml:space="preserve">elay </w:t>
        </w:r>
      </w:ins>
      <w:r w:rsidRPr="005B29E9">
        <w:t xml:space="preserve">shall decrypt the encrypted </w:t>
      </w:r>
      <w:r w:rsidRPr="003969E8">
        <w:t>UP-</w:t>
      </w:r>
      <w:r w:rsidRPr="005B29E9">
        <w:t>PRUK ID and RSC as follows:</w:t>
      </w:r>
    </w:p>
    <w:p w14:paraId="66A6D4F2" w14:textId="77777777" w:rsidR="001725CC" w:rsidRPr="005B29E9" w:rsidRDefault="001725CC" w:rsidP="001725CC">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29442760" w14:textId="77777777" w:rsidR="001725CC" w:rsidRPr="005B29E9" w:rsidRDefault="001725CC" w:rsidP="001725CC">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36A76817" w14:textId="77777777" w:rsidR="001725CC" w:rsidRPr="005B29E9" w:rsidRDefault="001725CC" w:rsidP="001725CC">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p>
    <w:p w14:paraId="4F510881" w14:textId="77777777" w:rsidR="001725CC" w:rsidRPr="005B29E9" w:rsidRDefault="001725CC" w:rsidP="001725CC">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 xml:space="preserve">PRUK ID is in NAI format, decryption of the </w:t>
      </w:r>
      <w:r w:rsidRPr="003969E8">
        <w:t>UP-</w:t>
      </w:r>
      <w:r w:rsidRPr="005B29E9">
        <w:t xml:space="preserve">PRUK ID is performed on the username part of the </w:t>
      </w:r>
      <w:r w:rsidRPr="003969E8">
        <w:t>UP-</w:t>
      </w:r>
      <w:r w:rsidRPr="005B29E9">
        <w:t>PRUK ID.</w:t>
      </w:r>
    </w:p>
    <w:p w14:paraId="6D2890FA" w14:textId="055A961A" w:rsidR="00AE6953" w:rsidRDefault="00AE6953" w:rsidP="00AE6953">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7117A" w14:textId="77777777" w:rsidR="009F0E0F" w:rsidRDefault="009F0E0F">
      <w:r>
        <w:separator/>
      </w:r>
    </w:p>
  </w:endnote>
  <w:endnote w:type="continuationSeparator" w:id="0">
    <w:p w14:paraId="1DC44D52" w14:textId="77777777" w:rsidR="009F0E0F" w:rsidRDefault="009F0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AD254" w14:textId="77777777" w:rsidR="009F0E0F" w:rsidRDefault="009F0E0F">
      <w:r>
        <w:separator/>
      </w:r>
    </w:p>
  </w:footnote>
  <w:footnote w:type="continuationSeparator" w:id="0">
    <w:p w14:paraId="40065665" w14:textId="77777777" w:rsidR="009F0E0F" w:rsidRDefault="009F0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A5E"/>
    <w:rsid w:val="00022E4A"/>
    <w:rsid w:val="00046BC7"/>
    <w:rsid w:val="0006555D"/>
    <w:rsid w:val="000A6394"/>
    <w:rsid w:val="000B7FED"/>
    <w:rsid w:val="000C038A"/>
    <w:rsid w:val="000C6598"/>
    <w:rsid w:val="000D44B3"/>
    <w:rsid w:val="000E014D"/>
    <w:rsid w:val="000E7F33"/>
    <w:rsid w:val="00126243"/>
    <w:rsid w:val="00145D43"/>
    <w:rsid w:val="001566BF"/>
    <w:rsid w:val="00156BE0"/>
    <w:rsid w:val="001725CC"/>
    <w:rsid w:val="00192C46"/>
    <w:rsid w:val="00193E5D"/>
    <w:rsid w:val="001A08B3"/>
    <w:rsid w:val="001A7B60"/>
    <w:rsid w:val="001B52F0"/>
    <w:rsid w:val="001B5468"/>
    <w:rsid w:val="001B7A65"/>
    <w:rsid w:val="001E41F3"/>
    <w:rsid w:val="001F113E"/>
    <w:rsid w:val="0024362A"/>
    <w:rsid w:val="0026004D"/>
    <w:rsid w:val="002640DD"/>
    <w:rsid w:val="00264F15"/>
    <w:rsid w:val="00275D12"/>
    <w:rsid w:val="00284FEB"/>
    <w:rsid w:val="002860C4"/>
    <w:rsid w:val="002B5741"/>
    <w:rsid w:val="002D7D18"/>
    <w:rsid w:val="002E472E"/>
    <w:rsid w:val="002F2A0A"/>
    <w:rsid w:val="00305409"/>
    <w:rsid w:val="0034108E"/>
    <w:rsid w:val="003609EF"/>
    <w:rsid w:val="0036231A"/>
    <w:rsid w:val="00374DD4"/>
    <w:rsid w:val="003B36B5"/>
    <w:rsid w:val="003C5574"/>
    <w:rsid w:val="003C7227"/>
    <w:rsid w:val="003D79C0"/>
    <w:rsid w:val="003E1A36"/>
    <w:rsid w:val="003F7102"/>
    <w:rsid w:val="00400EA5"/>
    <w:rsid w:val="00410371"/>
    <w:rsid w:val="00416353"/>
    <w:rsid w:val="004242F1"/>
    <w:rsid w:val="00444764"/>
    <w:rsid w:val="004503E4"/>
    <w:rsid w:val="00451745"/>
    <w:rsid w:val="00455869"/>
    <w:rsid w:val="004A52C6"/>
    <w:rsid w:val="004A5889"/>
    <w:rsid w:val="004B2E44"/>
    <w:rsid w:val="004B5B4D"/>
    <w:rsid w:val="004B75B7"/>
    <w:rsid w:val="004C56D8"/>
    <w:rsid w:val="004D5235"/>
    <w:rsid w:val="004E6418"/>
    <w:rsid w:val="005009D9"/>
    <w:rsid w:val="00501D70"/>
    <w:rsid w:val="00504296"/>
    <w:rsid w:val="00514088"/>
    <w:rsid w:val="0051580D"/>
    <w:rsid w:val="00515884"/>
    <w:rsid w:val="00547111"/>
    <w:rsid w:val="00573402"/>
    <w:rsid w:val="00592D74"/>
    <w:rsid w:val="005C3768"/>
    <w:rsid w:val="005C5064"/>
    <w:rsid w:val="005E2C44"/>
    <w:rsid w:val="00621188"/>
    <w:rsid w:val="006257ED"/>
    <w:rsid w:val="00633056"/>
    <w:rsid w:val="006471E2"/>
    <w:rsid w:val="0065536E"/>
    <w:rsid w:val="00655929"/>
    <w:rsid w:val="00665C47"/>
    <w:rsid w:val="00671984"/>
    <w:rsid w:val="0069055B"/>
    <w:rsid w:val="00695808"/>
    <w:rsid w:val="00695A6C"/>
    <w:rsid w:val="006B46FB"/>
    <w:rsid w:val="006C20BA"/>
    <w:rsid w:val="006E21FB"/>
    <w:rsid w:val="0070073E"/>
    <w:rsid w:val="00705A4A"/>
    <w:rsid w:val="00711021"/>
    <w:rsid w:val="00720539"/>
    <w:rsid w:val="00735CB6"/>
    <w:rsid w:val="007451B6"/>
    <w:rsid w:val="00755B30"/>
    <w:rsid w:val="00756A85"/>
    <w:rsid w:val="00780D6A"/>
    <w:rsid w:val="00785599"/>
    <w:rsid w:val="00792342"/>
    <w:rsid w:val="00796883"/>
    <w:rsid w:val="007977A8"/>
    <w:rsid w:val="007A7C51"/>
    <w:rsid w:val="007B512A"/>
    <w:rsid w:val="007C2097"/>
    <w:rsid w:val="007D6A07"/>
    <w:rsid w:val="007F7259"/>
    <w:rsid w:val="008040A8"/>
    <w:rsid w:val="00813663"/>
    <w:rsid w:val="008279FA"/>
    <w:rsid w:val="00847808"/>
    <w:rsid w:val="008626E7"/>
    <w:rsid w:val="00870EE7"/>
    <w:rsid w:val="00880A55"/>
    <w:rsid w:val="008863B9"/>
    <w:rsid w:val="00887DA0"/>
    <w:rsid w:val="0089113F"/>
    <w:rsid w:val="008A0FA0"/>
    <w:rsid w:val="008A45A6"/>
    <w:rsid w:val="008B234E"/>
    <w:rsid w:val="008B3179"/>
    <w:rsid w:val="008B7764"/>
    <w:rsid w:val="008D39FE"/>
    <w:rsid w:val="008E17C6"/>
    <w:rsid w:val="008E367F"/>
    <w:rsid w:val="008F3789"/>
    <w:rsid w:val="008F686C"/>
    <w:rsid w:val="008F69F4"/>
    <w:rsid w:val="009148DE"/>
    <w:rsid w:val="00926CD0"/>
    <w:rsid w:val="00941E30"/>
    <w:rsid w:val="00947674"/>
    <w:rsid w:val="009777D9"/>
    <w:rsid w:val="00991B88"/>
    <w:rsid w:val="009A5753"/>
    <w:rsid w:val="009A579D"/>
    <w:rsid w:val="009C02D8"/>
    <w:rsid w:val="009D791C"/>
    <w:rsid w:val="009E3297"/>
    <w:rsid w:val="009F0E0F"/>
    <w:rsid w:val="009F734F"/>
    <w:rsid w:val="00A06FF3"/>
    <w:rsid w:val="00A1069F"/>
    <w:rsid w:val="00A11430"/>
    <w:rsid w:val="00A246B6"/>
    <w:rsid w:val="00A47E70"/>
    <w:rsid w:val="00A50CF0"/>
    <w:rsid w:val="00A7671C"/>
    <w:rsid w:val="00AA2CBC"/>
    <w:rsid w:val="00AA4769"/>
    <w:rsid w:val="00AC5820"/>
    <w:rsid w:val="00AC67F0"/>
    <w:rsid w:val="00AD1CD8"/>
    <w:rsid w:val="00AE04BC"/>
    <w:rsid w:val="00AE6953"/>
    <w:rsid w:val="00B13F88"/>
    <w:rsid w:val="00B258BB"/>
    <w:rsid w:val="00B54F07"/>
    <w:rsid w:val="00B67B97"/>
    <w:rsid w:val="00B85705"/>
    <w:rsid w:val="00B968C8"/>
    <w:rsid w:val="00BA3EC5"/>
    <w:rsid w:val="00BA51D9"/>
    <w:rsid w:val="00BB5DFC"/>
    <w:rsid w:val="00BC4134"/>
    <w:rsid w:val="00BD279D"/>
    <w:rsid w:val="00BD6BB8"/>
    <w:rsid w:val="00C12D8A"/>
    <w:rsid w:val="00C4068B"/>
    <w:rsid w:val="00C44A7C"/>
    <w:rsid w:val="00C45F9A"/>
    <w:rsid w:val="00C572DA"/>
    <w:rsid w:val="00C66BA2"/>
    <w:rsid w:val="00C9397A"/>
    <w:rsid w:val="00C95985"/>
    <w:rsid w:val="00CC5026"/>
    <w:rsid w:val="00CC68D0"/>
    <w:rsid w:val="00CD0D43"/>
    <w:rsid w:val="00CF5C18"/>
    <w:rsid w:val="00D01173"/>
    <w:rsid w:val="00D0246C"/>
    <w:rsid w:val="00D03F9A"/>
    <w:rsid w:val="00D06D51"/>
    <w:rsid w:val="00D20B2F"/>
    <w:rsid w:val="00D24991"/>
    <w:rsid w:val="00D24A38"/>
    <w:rsid w:val="00D50255"/>
    <w:rsid w:val="00D55BE4"/>
    <w:rsid w:val="00D55F3E"/>
    <w:rsid w:val="00D6156E"/>
    <w:rsid w:val="00D66520"/>
    <w:rsid w:val="00D75B06"/>
    <w:rsid w:val="00D84819"/>
    <w:rsid w:val="00D9340F"/>
    <w:rsid w:val="00D94399"/>
    <w:rsid w:val="00DA75EF"/>
    <w:rsid w:val="00DC7BAC"/>
    <w:rsid w:val="00DE34CF"/>
    <w:rsid w:val="00DF298B"/>
    <w:rsid w:val="00DF3EDE"/>
    <w:rsid w:val="00E11FAB"/>
    <w:rsid w:val="00E13F3D"/>
    <w:rsid w:val="00E34898"/>
    <w:rsid w:val="00E8014F"/>
    <w:rsid w:val="00EA56D9"/>
    <w:rsid w:val="00EA6359"/>
    <w:rsid w:val="00EB09B7"/>
    <w:rsid w:val="00EB7736"/>
    <w:rsid w:val="00ED3822"/>
    <w:rsid w:val="00EE466B"/>
    <w:rsid w:val="00EE7D7C"/>
    <w:rsid w:val="00F02D75"/>
    <w:rsid w:val="00F2152E"/>
    <w:rsid w:val="00F25D98"/>
    <w:rsid w:val="00F300FB"/>
    <w:rsid w:val="00FB6386"/>
    <w:rsid w:val="00FB79C1"/>
    <w:rsid w:val="00FC732A"/>
    <w:rsid w:val="00FE37C7"/>
    <w:rsid w:val="00FE43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FE4374"/>
    <w:rPr>
      <w:rFonts w:ascii="Times New Roman" w:hAnsi="Times New Roman"/>
      <w:lang w:val="en-GB" w:eastAsia="en-US"/>
    </w:rPr>
  </w:style>
  <w:style w:type="character" w:customStyle="1" w:styleId="NOChar">
    <w:name w:val="NO Char"/>
    <w:link w:val="NO"/>
    <w:qFormat/>
    <w:rsid w:val="00FE4374"/>
    <w:rPr>
      <w:rFonts w:ascii="Times New Roman" w:hAnsi="Times New Roman"/>
      <w:lang w:val="en-GB" w:eastAsia="en-US"/>
    </w:rPr>
  </w:style>
  <w:style w:type="paragraph" w:styleId="Revision">
    <w:name w:val="Revision"/>
    <w:hidden/>
    <w:uiPriority w:val="99"/>
    <w:semiHidden/>
    <w:rsid w:val="00FE43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766</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1900-01-01T08:00:00Z</cp:lastPrinted>
  <dcterms:created xsi:type="dcterms:W3CDTF">2022-11-04T23:16:00Z</dcterms:created>
  <dcterms:modified xsi:type="dcterms:W3CDTF">2022-11-07T10:38:00Z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